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#116-e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213</w:t>
      </w:r>
      <w:r w:rsidR="00591171">
        <w:rPr>
          <w:b/>
          <w:i/>
          <w:sz w:val="28"/>
          <w:lang w:eastAsia="ko-KR"/>
        </w:rPr>
        <w:t>238</w:t>
      </w:r>
      <w:bookmarkStart w:id="1" w:name="_GoBack"/>
      <w:bookmarkEnd w:id="1"/>
    </w:p>
    <w:p w:rsidR="004A1E64" w:rsidRDefault="004A1E64" w:rsidP="004A1E64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19th – 28th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C3-213xyz</w:t>
      </w:r>
      <w:r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692">
        <w:rPr>
          <w:rFonts w:ascii="Arial" w:hAnsi="Arial" w:cs="Arial"/>
          <w:b/>
          <w:bCs/>
          <w:lang w:val="en-US"/>
        </w:rPr>
        <w:t>Huawei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82E73">
        <w:rPr>
          <w:rFonts w:ascii="Arial" w:hAnsi="Arial" w:cs="Arial"/>
          <w:b/>
          <w:bCs/>
          <w:lang w:val="en-US"/>
        </w:rPr>
        <w:t xml:space="preserve">Service description of </w:t>
      </w:r>
      <w:proofErr w:type="spellStart"/>
      <w:r w:rsidR="00A82E73">
        <w:rPr>
          <w:rFonts w:ascii="Arial" w:hAnsi="Arial" w:cs="Arial"/>
          <w:b/>
          <w:bCs/>
          <w:lang w:val="en-US"/>
        </w:rPr>
        <w:t>Ndccf_DataManagement</w:t>
      </w:r>
      <w:proofErr w:type="spellEnd"/>
      <w:r w:rsidR="00A82E73">
        <w:rPr>
          <w:rFonts w:ascii="Arial" w:hAnsi="Arial" w:cs="Arial"/>
          <w:b/>
          <w:bCs/>
          <w:lang w:val="en-US"/>
        </w:rPr>
        <w:t xml:space="preserve"> service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737297">
        <w:rPr>
          <w:rFonts w:ascii="Arial" w:hAnsi="Arial" w:cs="Arial"/>
          <w:b/>
          <w:bCs/>
          <w:lang w:val="en-US"/>
        </w:rPr>
        <w:t>29.abc v0.0.0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71F2F" w:rsidRDefault="00490809">
      <w:pPr>
        <w:rPr>
          <w:lang w:val="en-US"/>
        </w:rPr>
      </w:pPr>
      <w:r>
        <w:rPr>
          <w:lang w:val="en-US"/>
        </w:rPr>
        <w:t>None</w:t>
      </w:r>
      <w:r w:rsidR="00834417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6C182B" w:rsidRDefault="00D557A3" w:rsidP="006C182B">
      <w:pPr>
        <w:rPr>
          <w:lang w:val="en-US"/>
        </w:rPr>
      </w:pPr>
      <w:r>
        <w:rPr>
          <w:noProof/>
          <w:lang w:eastAsia="zh-CN"/>
        </w:rPr>
        <w:t xml:space="preserve">The </w:t>
      </w:r>
      <w:r w:rsidR="006C182B">
        <w:rPr>
          <w:noProof/>
          <w:lang w:eastAsia="zh-CN"/>
        </w:rPr>
        <w:t>Overview clause of Service description and the Introduction clause of Service operations for Ndccf_DataManagement service is not specified yet.</w:t>
      </w:r>
    </w:p>
    <w:p w:rsidR="00F51450" w:rsidRDefault="00D557A3" w:rsidP="0091324B">
      <w:pPr>
        <w:rPr>
          <w:lang w:val="en-US"/>
        </w:rPr>
      </w:pPr>
      <w:r>
        <w:rPr>
          <w:noProof/>
          <w:lang w:eastAsia="zh-CN"/>
        </w:rPr>
        <w:t xml:space="preserve"> is not specified yet</w:t>
      </w:r>
      <w:r w:rsidR="00490809">
        <w:rPr>
          <w:noProof/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51450" w:rsidRDefault="00D557A3" w:rsidP="00F51450">
      <w:pPr>
        <w:rPr>
          <w:lang w:val="en-US"/>
        </w:rPr>
      </w:pPr>
      <w:r>
        <w:rPr>
          <w:lang w:val="en-US"/>
        </w:rPr>
        <w:t xml:space="preserve">Define the </w:t>
      </w:r>
      <w:r w:rsidR="00BC29EF">
        <w:rPr>
          <w:noProof/>
          <w:lang w:eastAsia="zh-CN"/>
        </w:rPr>
        <w:t>Overview clause of Service description and the Introduction clause of Service operations for Ndccf_DataManagement service</w:t>
      </w:r>
      <w:r w:rsidR="00F51450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737297" w:rsidRPr="00BC29EF">
        <w:rPr>
          <w:lang w:val="en-US"/>
        </w:rPr>
        <w:t>29.abc v0.0.0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D3901" w:rsidRDefault="006D3901" w:rsidP="006D3901">
      <w:pPr>
        <w:pStyle w:val="3"/>
      </w:pPr>
      <w:bookmarkStart w:id="2" w:name="_Toc510696588"/>
      <w:bookmarkStart w:id="3" w:name="_Toc35971380"/>
      <w:bookmarkStart w:id="4" w:name="_Toc67903504"/>
      <w:bookmarkStart w:id="5" w:name="_Toc70598397"/>
      <w:bookmarkStart w:id="6" w:name="_Toc510696586"/>
      <w:bookmarkStart w:id="7" w:name="_Toc35971378"/>
      <w:bookmarkStart w:id="8" w:name="_Toc36812109"/>
      <w:r>
        <w:t>4.2.1</w:t>
      </w:r>
      <w:r>
        <w:tab/>
        <w:t>Service Description</w:t>
      </w:r>
      <w:bookmarkEnd w:id="2"/>
      <w:bookmarkEnd w:id="3"/>
      <w:bookmarkEnd w:id="4"/>
      <w:bookmarkEnd w:id="5"/>
    </w:p>
    <w:p w:rsidR="006D3901" w:rsidDel="008245CC" w:rsidRDefault="006D3901" w:rsidP="006D3901">
      <w:pPr>
        <w:pStyle w:val="Guidance"/>
        <w:rPr>
          <w:del w:id="9" w:author="Huawei" w:date="2021-04-29T14:47:00Z"/>
        </w:rPr>
      </w:pPr>
      <w:del w:id="10" w:author="Huawei" w:date="2021-04-29T14:47:00Z">
        <w:r w:rsidDel="008245CC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:rsidR="006D3901" w:rsidRDefault="006D3901" w:rsidP="006D3901">
      <w:pPr>
        <w:pStyle w:val="4"/>
        <w:rPr>
          <w:ins w:id="11" w:author="Huawei" w:date="2021-04-29T14:47:00Z"/>
        </w:rPr>
      </w:pPr>
      <w:bookmarkStart w:id="12" w:name="_Toc70598398"/>
      <w:r>
        <w:t>4.2.1.1</w:t>
      </w:r>
      <w:r>
        <w:tab/>
        <w:t>Overview</w:t>
      </w:r>
      <w:bookmarkEnd w:id="12"/>
    </w:p>
    <w:p w:rsidR="006D3901" w:rsidRDefault="006D3901" w:rsidP="006D3901">
      <w:pPr>
        <w:rPr>
          <w:ins w:id="13" w:author="Huawei" w:date="2021-04-29T14:47:00Z"/>
          <w:noProof/>
        </w:rPr>
      </w:pPr>
      <w:ins w:id="14" w:author="Huawei" w:date="2021-04-29T14:47:00Z">
        <w:r>
          <w:rPr>
            <w:noProof/>
          </w:rPr>
          <w:t xml:space="preserve">The </w:t>
        </w:r>
        <w:proofErr w:type="spellStart"/>
        <w:r>
          <w:rPr>
            <w:lang w:eastAsia="zh-CN"/>
          </w:rPr>
          <w:t>Ndccf_DataManagement</w:t>
        </w:r>
        <w:proofErr w:type="spellEnd"/>
        <w:r>
          <w:rPr>
            <w:noProof/>
          </w:rPr>
          <w:t xml:space="preserve"> service,</w:t>
        </w:r>
        <w:r>
          <w:t xml:space="preserve"> as defined in 3GPP TS 23.</w:t>
        </w:r>
      </w:ins>
      <w:ins w:id="15" w:author="Huawei" w:date="2021-04-29T19:12:00Z">
        <w:r>
          <w:t>288</w:t>
        </w:r>
      </w:ins>
      <w:ins w:id="16" w:author="Huawei" w:date="2021-04-29T14:47:00Z">
        <w:r>
          <w:t> [</w:t>
        </w:r>
      </w:ins>
      <w:ins w:id="17" w:author="Huawei" w:date="2021-04-29T19:12:00Z">
        <w:r>
          <w:t>23288</w:t>
        </w:r>
      </w:ins>
      <w:ins w:id="18" w:author="Huawei" w:date="2021-04-29T14:47:00Z">
        <w:r>
          <w:t>],</w:t>
        </w:r>
        <w:r>
          <w:rPr>
            <w:noProof/>
          </w:rPr>
          <w:t xml:space="preserve"> is provided by the </w:t>
        </w:r>
        <w:r>
          <w:t>Data Collection Coordination Function</w:t>
        </w:r>
        <w:r>
          <w:rPr>
            <w:noProof/>
          </w:rPr>
          <w:t xml:space="preserve"> (DCCF).</w:t>
        </w:r>
      </w:ins>
    </w:p>
    <w:p w:rsidR="006D3901" w:rsidRDefault="006D3901" w:rsidP="006D3901">
      <w:pPr>
        <w:rPr>
          <w:ins w:id="19" w:author="Huawei" w:date="2021-04-29T14:47:00Z"/>
          <w:noProof/>
        </w:rPr>
      </w:pPr>
      <w:ins w:id="20" w:author="Huawei" w:date="2021-04-29T14:47:00Z">
        <w:r>
          <w:rPr>
            <w:noProof/>
          </w:rPr>
          <w:t>This service:</w:t>
        </w:r>
      </w:ins>
    </w:p>
    <w:p w:rsidR="006D3901" w:rsidRDefault="006D3901" w:rsidP="006D3901">
      <w:pPr>
        <w:pStyle w:val="B1"/>
        <w:rPr>
          <w:ins w:id="21" w:author="Huawei" w:date="2021-04-29T14:47:00Z"/>
          <w:noProof/>
        </w:rPr>
      </w:pPr>
      <w:ins w:id="22" w:author="Huawei" w:date="2021-04-29T14:47:00Z">
        <w:r>
          <w:rPr>
            <w:noProof/>
          </w:rPr>
          <w:t>-</w:t>
        </w:r>
        <w:r>
          <w:rPr>
            <w:noProof/>
          </w:rPr>
          <w:tab/>
          <w:t xml:space="preserve">allows NF service consumers to subscribe, modify and unsubscribe for </w:t>
        </w:r>
      </w:ins>
      <w:ins w:id="23" w:author="Huawei" w:date="2021-04-29T15:08:00Z">
        <w:r>
          <w:rPr>
            <w:noProof/>
          </w:rPr>
          <w:t>collected data releated</w:t>
        </w:r>
      </w:ins>
      <w:ins w:id="24" w:author="Huawei" w:date="2021-04-29T14:47:00Z">
        <w:r>
          <w:rPr>
            <w:noProof/>
          </w:rPr>
          <w:t xml:space="preserve"> events; and</w:t>
        </w:r>
      </w:ins>
    </w:p>
    <w:p w:rsidR="006D3901" w:rsidRPr="008245CC" w:rsidRDefault="006D3901" w:rsidP="006D3901">
      <w:pPr>
        <w:pStyle w:val="B1"/>
        <w:rPr>
          <w:noProof/>
        </w:rPr>
      </w:pPr>
      <w:ins w:id="25" w:author="Huawei" w:date="2021-04-29T14:47:00Z">
        <w:r>
          <w:rPr>
            <w:noProof/>
          </w:rPr>
          <w:t>-</w:t>
        </w:r>
        <w:r>
          <w:rPr>
            <w:noProof/>
          </w:rPr>
          <w:tab/>
          <w:t xml:space="preserve">notifies NF service consumers with a corresponding subscription about observed events on the </w:t>
        </w:r>
      </w:ins>
      <w:ins w:id="26" w:author="Huawei" w:date="2021-04-29T15:08:00Z">
        <w:r>
          <w:rPr>
            <w:noProof/>
          </w:rPr>
          <w:t>DCCF</w:t>
        </w:r>
      </w:ins>
      <w:ins w:id="27" w:author="Huawei" w:date="2021-04-29T14:47:00Z">
        <w:r>
          <w:rPr>
            <w:noProof/>
          </w:rPr>
          <w:t>.</w:t>
        </w:r>
      </w:ins>
    </w:p>
    <w:p w:rsidR="004742C4" w:rsidRPr="006D3901" w:rsidRDefault="004742C4" w:rsidP="004742C4"/>
    <w:p w:rsidR="003B10DB" w:rsidRDefault="003B10DB" w:rsidP="003B10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11D53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D3901" w:rsidRDefault="006D3901" w:rsidP="006D3901">
      <w:pPr>
        <w:pStyle w:val="3"/>
      </w:pPr>
      <w:bookmarkStart w:id="28" w:name="_Toc510696589"/>
      <w:bookmarkStart w:id="29" w:name="_Toc35971381"/>
      <w:bookmarkStart w:id="30" w:name="_Toc67903505"/>
      <w:bookmarkStart w:id="31" w:name="_Toc70598403"/>
      <w:bookmarkEnd w:id="6"/>
      <w:bookmarkEnd w:id="7"/>
      <w:bookmarkEnd w:id="8"/>
      <w:r>
        <w:t>4.2.2</w:t>
      </w:r>
      <w:r>
        <w:tab/>
        <w:t>Service Operations</w:t>
      </w:r>
      <w:bookmarkEnd w:id="28"/>
      <w:bookmarkEnd w:id="29"/>
      <w:bookmarkEnd w:id="30"/>
      <w:bookmarkEnd w:id="31"/>
    </w:p>
    <w:p w:rsidR="006D3901" w:rsidRDefault="006D3901" w:rsidP="006D3901">
      <w:pPr>
        <w:pStyle w:val="4"/>
      </w:pPr>
      <w:bookmarkStart w:id="32" w:name="_Toc510696590"/>
      <w:bookmarkStart w:id="33" w:name="_Toc35971382"/>
      <w:bookmarkStart w:id="34" w:name="_Toc67903506"/>
      <w:bookmarkStart w:id="35" w:name="_Toc70598404"/>
      <w:r>
        <w:t>4.2.2.1</w:t>
      </w:r>
      <w:r>
        <w:tab/>
        <w:t>Introduction</w:t>
      </w:r>
      <w:bookmarkEnd w:id="32"/>
      <w:bookmarkEnd w:id="33"/>
      <w:bookmarkEnd w:id="34"/>
      <w:bookmarkEnd w:id="35"/>
    </w:p>
    <w:p w:rsidR="006D3901" w:rsidDel="008245CC" w:rsidRDefault="006D3901" w:rsidP="006D3901">
      <w:pPr>
        <w:pStyle w:val="Guidance"/>
        <w:rPr>
          <w:del w:id="36" w:author="Huawei" w:date="2021-04-29T14:55:00Z"/>
        </w:rPr>
      </w:pPr>
      <w:del w:id="37" w:author="Huawei" w:date="2021-04-29T14:55:00Z">
        <w:r w:rsidDel="008245CC">
          <w:delText>This clause will contain a generic introduction of the service operations described in the following clauses.</w:delText>
        </w:r>
      </w:del>
    </w:p>
    <w:p w:rsidR="006D3901" w:rsidRDefault="006D3901" w:rsidP="006D3901">
      <w:pPr>
        <w:rPr>
          <w:ins w:id="38" w:author="Huawei" w:date="2021-04-29T14:55:00Z"/>
        </w:rPr>
      </w:pPr>
      <w:ins w:id="39" w:author="Huawei" w:date="2021-04-29T14:55:00Z">
        <w:r>
          <w:lastRenderedPageBreak/>
          <w:t xml:space="preserve">Service operations defined for the </w:t>
        </w:r>
        <w:proofErr w:type="spellStart"/>
        <w:r>
          <w:rPr>
            <w:lang w:eastAsia="zh-CN"/>
          </w:rPr>
          <w:t>Ndccf_DataManagement</w:t>
        </w:r>
        <w:proofErr w:type="spellEnd"/>
        <w:r>
          <w:t xml:space="preserve"> Service are shown in table 4.2.2.1-1.</w:t>
        </w:r>
      </w:ins>
    </w:p>
    <w:p w:rsidR="006D3901" w:rsidRDefault="006D3901" w:rsidP="006D3901">
      <w:pPr>
        <w:pStyle w:val="TH"/>
        <w:rPr>
          <w:ins w:id="40" w:author="Huawei" w:date="2021-04-29T14:55:00Z"/>
          <w:i/>
        </w:rPr>
      </w:pPr>
      <w:ins w:id="41" w:author="Huawei" w:date="2021-04-29T14:55:00Z">
        <w:r>
          <w:t xml:space="preserve">Table 4.2.2.1-1: </w:t>
        </w:r>
        <w:proofErr w:type="spellStart"/>
        <w:r>
          <w:rPr>
            <w:lang w:eastAsia="zh-CN"/>
          </w:rPr>
          <w:t>Ndccf_DataManagement</w:t>
        </w:r>
        <w:proofErr w:type="spellEnd"/>
        <w:r>
          <w:t xml:space="preserve"> Service Operations</w:t>
        </w:r>
      </w:ins>
    </w:p>
    <w:tbl>
      <w:tblPr>
        <w:tblW w:w="9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4050"/>
        <w:gridCol w:w="1829"/>
      </w:tblGrid>
      <w:tr w:rsidR="006D3901" w:rsidTr="00DF449F">
        <w:trPr>
          <w:jc w:val="center"/>
          <w:ins w:id="42" w:author="Huawei" w:date="2021-04-29T14:55:00Z"/>
        </w:trPr>
        <w:tc>
          <w:tcPr>
            <w:tcW w:w="3439" w:type="dxa"/>
            <w:shd w:val="clear" w:color="auto" w:fill="D9D9D9"/>
          </w:tcPr>
          <w:p w:rsidR="006D3901" w:rsidRDefault="006D3901" w:rsidP="00DF449F">
            <w:pPr>
              <w:pStyle w:val="TAH"/>
              <w:rPr>
                <w:ins w:id="43" w:author="Huawei" w:date="2021-04-29T14:55:00Z"/>
              </w:rPr>
            </w:pPr>
            <w:ins w:id="44" w:author="Huawei" w:date="2021-04-29T14:55:00Z">
              <w:r>
                <w:t>S</w:t>
              </w:r>
              <w:r>
                <w:rPr>
                  <w:rFonts w:eastAsia="Malgun Gothic"/>
                </w:rPr>
                <w:t>ervice</w:t>
              </w:r>
              <w:r>
                <w:t xml:space="preserve"> Operation Name</w:t>
              </w:r>
            </w:ins>
          </w:p>
        </w:tc>
        <w:tc>
          <w:tcPr>
            <w:tcW w:w="4050" w:type="dxa"/>
            <w:shd w:val="clear" w:color="auto" w:fill="D9D9D9"/>
          </w:tcPr>
          <w:p w:rsidR="006D3901" w:rsidRDefault="006D3901" w:rsidP="00DF449F">
            <w:pPr>
              <w:pStyle w:val="TAH"/>
              <w:rPr>
                <w:ins w:id="45" w:author="Huawei" w:date="2021-04-29T14:55:00Z"/>
              </w:rPr>
            </w:pPr>
            <w:ins w:id="46" w:author="Huawei" w:date="2021-04-29T14:55:00Z">
              <w:r>
                <w:t>Description</w:t>
              </w:r>
            </w:ins>
          </w:p>
        </w:tc>
        <w:tc>
          <w:tcPr>
            <w:tcW w:w="1829" w:type="dxa"/>
            <w:shd w:val="clear" w:color="auto" w:fill="D9D9D9"/>
          </w:tcPr>
          <w:p w:rsidR="006D3901" w:rsidRDefault="006D3901" w:rsidP="00DF449F">
            <w:pPr>
              <w:pStyle w:val="TAH"/>
              <w:rPr>
                <w:ins w:id="47" w:author="Huawei" w:date="2021-04-29T14:55:00Z"/>
              </w:rPr>
            </w:pPr>
            <w:ins w:id="48" w:author="Huawei" w:date="2021-04-29T14:55:00Z">
              <w:r>
                <w:t>Initiated by</w:t>
              </w:r>
            </w:ins>
          </w:p>
        </w:tc>
      </w:tr>
      <w:tr w:rsidR="006D3901" w:rsidTr="00DF449F">
        <w:trPr>
          <w:jc w:val="center"/>
          <w:ins w:id="49" w:author="Huawei" w:date="2021-04-29T14:55:00Z"/>
        </w:trPr>
        <w:tc>
          <w:tcPr>
            <w:tcW w:w="3439" w:type="dxa"/>
            <w:shd w:val="clear" w:color="auto" w:fill="auto"/>
          </w:tcPr>
          <w:p w:rsidR="006D3901" w:rsidRDefault="006D3901" w:rsidP="00DF449F">
            <w:pPr>
              <w:pStyle w:val="TAL"/>
              <w:rPr>
                <w:ins w:id="50" w:author="Huawei" w:date="2021-04-29T14:55:00Z"/>
              </w:rPr>
            </w:pPr>
            <w:proofErr w:type="spellStart"/>
            <w:ins w:id="51" w:author="Huawei" w:date="2021-04-29T14:55:00Z">
              <w:r>
                <w:rPr>
                  <w:lang w:eastAsia="zh-CN"/>
                </w:rPr>
                <w:t>Ndccf_DataManagement</w:t>
              </w:r>
              <w:r>
                <w:t>_Subscribe</w:t>
              </w:r>
              <w:proofErr w:type="spellEnd"/>
            </w:ins>
          </w:p>
        </w:tc>
        <w:tc>
          <w:tcPr>
            <w:tcW w:w="4050" w:type="dxa"/>
          </w:tcPr>
          <w:p w:rsidR="006D3901" w:rsidRDefault="006D3901" w:rsidP="00DF449F">
            <w:pPr>
              <w:pStyle w:val="TAL"/>
              <w:rPr>
                <w:ins w:id="52" w:author="Huawei" w:date="2021-04-29T14:55:00Z"/>
              </w:rPr>
            </w:pPr>
            <w:ins w:id="53" w:author="Huawei" w:date="2021-04-29T14:55:00Z">
              <w:r>
                <w:t xml:space="preserve">This service operation is used by an NF service consumer to subscribe to, or modify a subscription in the </w:t>
              </w:r>
            </w:ins>
            <w:ins w:id="54" w:author="Huawei" w:date="2021-04-29T14:57:00Z">
              <w:r>
                <w:t>DCCF</w:t>
              </w:r>
            </w:ins>
            <w:ins w:id="55" w:author="Huawei" w:date="2021-04-29T14:55:00Z">
              <w:r>
                <w:t xml:space="preserve"> for event notifications.</w:t>
              </w:r>
            </w:ins>
          </w:p>
        </w:tc>
        <w:tc>
          <w:tcPr>
            <w:tcW w:w="1829" w:type="dxa"/>
            <w:shd w:val="clear" w:color="auto" w:fill="auto"/>
          </w:tcPr>
          <w:p w:rsidR="006D3901" w:rsidRDefault="006D3901" w:rsidP="00DF449F">
            <w:pPr>
              <w:pStyle w:val="TAC"/>
              <w:jc w:val="left"/>
              <w:rPr>
                <w:ins w:id="56" w:author="Huawei" w:date="2021-04-29T14:55:00Z"/>
              </w:rPr>
            </w:pPr>
            <w:ins w:id="57" w:author="Huawei" w:date="2021-04-29T14:55:00Z">
              <w:r>
                <w:t>NF service consumer</w:t>
              </w:r>
            </w:ins>
            <w:ins w:id="58" w:author="Huawei" w:date="2021-04-29T14:56:00Z">
              <w:r>
                <w:t xml:space="preserve"> (</w:t>
              </w:r>
            </w:ins>
            <w:ins w:id="59" w:author="Huawei" w:date="2021-04-29T15:01:00Z">
              <w:r>
                <w:t>NWDAF, PCF</w:t>
              </w:r>
              <w:r>
                <w:rPr>
                  <w:rFonts w:eastAsia="Malgun Gothic"/>
                </w:rPr>
                <w:t>, NSSF, AMF, SMF, NEF, AF</w:t>
              </w:r>
            </w:ins>
            <w:ins w:id="60" w:author="Huawei" w:date="2021-04-29T14:56:00Z">
              <w:r>
                <w:t>)</w:t>
              </w:r>
            </w:ins>
          </w:p>
        </w:tc>
      </w:tr>
      <w:tr w:rsidR="006D3901" w:rsidTr="00DF449F">
        <w:trPr>
          <w:jc w:val="center"/>
          <w:ins w:id="61" w:author="Huawei" w:date="2021-04-29T14:55:00Z"/>
        </w:trPr>
        <w:tc>
          <w:tcPr>
            <w:tcW w:w="3439" w:type="dxa"/>
            <w:shd w:val="clear" w:color="auto" w:fill="auto"/>
          </w:tcPr>
          <w:p w:rsidR="006D3901" w:rsidRDefault="006D3901" w:rsidP="00DF449F">
            <w:pPr>
              <w:pStyle w:val="TAL"/>
              <w:rPr>
                <w:ins w:id="62" w:author="Huawei" w:date="2021-04-29T14:55:00Z"/>
              </w:rPr>
            </w:pPr>
            <w:ins w:id="63" w:author="Huawei" w:date="2021-04-29T14:55:00Z">
              <w:r>
                <w:rPr>
                  <w:lang w:eastAsia="zh-CN"/>
                </w:rPr>
                <w:t>Ndccf_DataManagement</w:t>
              </w:r>
              <w:r>
                <w:t>_Unsubscribe</w:t>
              </w:r>
            </w:ins>
          </w:p>
        </w:tc>
        <w:tc>
          <w:tcPr>
            <w:tcW w:w="4050" w:type="dxa"/>
          </w:tcPr>
          <w:p w:rsidR="006D3901" w:rsidRDefault="006D3901" w:rsidP="00DF449F">
            <w:pPr>
              <w:pStyle w:val="TAL"/>
              <w:rPr>
                <w:ins w:id="64" w:author="Huawei" w:date="2021-04-29T14:55:00Z"/>
              </w:rPr>
            </w:pPr>
            <w:ins w:id="65" w:author="Huawei" w:date="2021-04-29T14:55:00Z">
              <w:r>
                <w:t>This service operation is used by an NF service consumer to unsubscribe from event notifications.</w:t>
              </w:r>
            </w:ins>
          </w:p>
        </w:tc>
        <w:tc>
          <w:tcPr>
            <w:tcW w:w="1829" w:type="dxa"/>
            <w:shd w:val="clear" w:color="auto" w:fill="auto"/>
          </w:tcPr>
          <w:p w:rsidR="006D3901" w:rsidRDefault="006D3901" w:rsidP="00DF449F">
            <w:pPr>
              <w:pStyle w:val="TAC"/>
              <w:jc w:val="left"/>
              <w:rPr>
                <w:ins w:id="66" w:author="Huawei" w:date="2021-04-29T14:55:00Z"/>
              </w:rPr>
            </w:pPr>
            <w:ins w:id="67" w:author="Huawei" w:date="2021-04-29T14:55:00Z">
              <w:r>
                <w:t>NF service consumer</w:t>
              </w:r>
            </w:ins>
            <w:ins w:id="68" w:author="Huawei" w:date="2021-04-29T14:56:00Z">
              <w:r>
                <w:t xml:space="preserve"> (</w:t>
              </w:r>
            </w:ins>
            <w:ins w:id="69" w:author="Huawei" w:date="2021-04-29T15:01:00Z">
              <w:r>
                <w:t>NWDAF, PCF</w:t>
              </w:r>
              <w:r>
                <w:rPr>
                  <w:rFonts w:eastAsia="Malgun Gothic"/>
                </w:rPr>
                <w:t>, NSSF, AMF, SMF, NEF, AF</w:t>
              </w:r>
            </w:ins>
            <w:ins w:id="70" w:author="Huawei" w:date="2021-04-29T14:56:00Z">
              <w:r>
                <w:t>)</w:t>
              </w:r>
            </w:ins>
          </w:p>
        </w:tc>
      </w:tr>
      <w:tr w:rsidR="006D3901" w:rsidTr="00DF449F">
        <w:trPr>
          <w:jc w:val="center"/>
          <w:ins w:id="71" w:author="Huawei" w:date="2021-04-29T14:55:00Z"/>
        </w:trPr>
        <w:tc>
          <w:tcPr>
            <w:tcW w:w="3439" w:type="dxa"/>
            <w:shd w:val="clear" w:color="auto" w:fill="auto"/>
          </w:tcPr>
          <w:p w:rsidR="006D3901" w:rsidRDefault="006D3901" w:rsidP="00DF449F">
            <w:pPr>
              <w:pStyle w:val="TAL"/>
              <w:rPr>
                <w:ins w:id="72" w:author="Huawei" w:date="2021-04-29T14:55:00Z"/>
              </w:rPr>
            </w:pPr>
            <w:ins w:id="73" w:author="Huawei" w:date="2021-04-29T14:55:00Z">
              <w:r>
                <w:rPr>
                  <w:lang w:eastAsia="zh-CN"/>
                </w:rPr>
                <w:t>Ndccf_DataManagement</w:t>
              </w:r>
              <w:r>
                <w:t>_Notify</w:t>
              </w:r>
            </w:ins>
          </w:p>
        </w:tc>
        <w:tc>
          <w:tcPr>
            <w:tcW w:w="4050" w:type="dxa"/>
          </w:tcPr>
          <w:p w:rsidR="006D3901" w:rsidRDefault="006D3901" w:rsidP="00DF449F">
            <w:pPr>
              <w:pStyle w:val="TAL"/>
              <w:rPr>
                <w:ins w:id="74" w:author="Huawei" w:date="2021-04-29T14:55:00Z"/>
              </w:rPr>
            </w:pPr>
            <w:ins w:id="75" w:author="Huawei" w:date="2021-04-29T14:55:00Z">
              <w:r>
                <w:t xml:space="preserve">This service operation is used by the </w:t>
              </w:r>
            </w:ins>
            <w:ins w:id="76" w:author="Huawei" w:date="2021-04-29T14:56:00Z">
              <w:r>
                <w:t>DCCF</w:t>
              </w:r>
            </w:ins>
            <w:ins w:id="77" w:author="Huawei" w:date="2021-04-29T14:55:00Z">
              <w:r>
                <w:t xml:space="preserve"> to report </w:t>
              </w:r>
            </w:ins>
            <w:ins w:id="78" w:author="Huawei" w:date="2021-04-29T14:57:00Z">
              <w:r>
                <w:t>the detected</w:t>
              </w:r>
            </w:ins>
            <w:ins w:id="79" w:author="Huawei" w:date="2021-04-29T14:55:00Z">
              <w:r>
                <w:t xml:space="preserve"> event(s) to the NF service consumer </w:t>
              </w:r>
            </w:ins>
            <w:ins w:id="80" w:author="Huawei" w:date="2021-04-29T14:58:00Z">
              <w:r>
                <w:t>if</w:t>
              </w:r>
            </w:ins>
            <w:ins w:id="81" w:author="Huawei" w:date="2021-04-29T14:55:00Z">
              <w:r>
                <w:t xml:space="preserve"> subscribed </w:t>
              </w:r>
            </w:ins>
            <w:ins w:id="82" w:author="Huawei" w:date="2021-04-29T14:58:00Z">
              <w:r>
                <w:t>before</w:t>
              </w:r>
            </w:ins>
            <w:ins w:id="83" w:author="Huawei" w:date="2021-04-29T14:55:00Z">
              <w:r>
                <w:t>.</w:t>
              </w:r>
            </w:ins>
          </w:p>
        </w:tc>
        <w:tc>
          <w:tcPr>
            <w:tcW w:w="1829" w:type="dxa"/>
            <w:shd w:val="clear" w:color="auto" w:fill="auto"/>
          </w:tcPr>
          <w:p w:rsidR="006D3901" w:rsidRDefault="006D3901" w:rsidP="00DF449F">
            <w:pPr>
              <w:pStyle w:val="TAC"/>
              <w:jc w:val="left"/>
              <w:rPr>
                <w:ins w:id="84" w:author="Huawei" w:date="2021-04-29T14:55:00Z"/>
              </w:rPr>
            </w:pPr>
            <w:ins w:id="85" w:author="Huawei" w:date="2021-04-29T14:56:00Z">
              <w:r>
                <w:t>DCCF</w:t>
              </w:r>
            </w:ins>
          </w:p>
        </w:tc>
      </w:tr>
      <w:tr w:rsidR="006D3901" w:rsidTr="00DF449F">
        <w:trPr>
          <w:jc w:val="center"/>
          <w:ins w:id="86" w:author="Huawei" w:date="2021-04-29T14:55:00Z"/>
        </w:trPr>
        <w:tc>
          <w:tcPr>
            <w:tcW w:w="3439" w:type="dxa"/>
            <w:shd w:val="clear" w:color="auto" w:fill="auto"/>
          </w:tcPr>
          <w:p w:rsidR="006D3901" w:rsidRDefault="006D3901" w:rsidP="00DF449F">
            <w:pPr>
              <w:pStyle w:val="TAL"/>
              <w:rPr>
                <w:ins w:id="87" w:author="Huawei" w:date="2021-04-29T14:55:00Z"/>
                <w:lang w:eastAsia="zh-CN"/>
              </w:rPr>
            </w:pPr>
            <w:ins w:id="88" w:author="Huawei" w:date="2021-04-29T14:55:00Z">
              <w:r>
                <w:rPr>
                  <w:lang w:eastAsia="zh-CN"/>
                </w:rPr>
                <w:t>Ndccf_DataManagement_Fetch</w:t>
              </w:r>
            </w:ins>
          </w:p>
        </w:tc>
        <w:tc>
          <w:tcPr>
            <w:tcW w:w="4050" w:type="dxa"/>
          </w:tcPr>
          <w:p w:rsidR="006D3901" w:rsidRDefault="006D3901" w:rsidP="00DF449F">
            <w:pPr>
              <w:pStyle w:val="TAL"/>
              <w:rPr>
                <w:ins w:id="89" w:author="Huawei" w:date="2021-04-29T14:55:00Z"/>
              </w:rPr>
            </w:pPr>
            <w:ins w:id="90" w:author="Huawei" w:date="2021-04-29T15:00:00Z">
              <w:r>
                <w:t>This service operation is used by an NF service consumer to retrieve collected data from the DCCF.</w:t>
              </w:r>
            </w:ins>
          </w:p>
        </w:tc>
        <w:tc>
          <w:tcPr>
            <w:tcW w:w="1829" w:type="dxa"/>
            <w:shd w:val="clear" w:color="auto" w:fill="auto"/>
          </w:tcPr>
          <w:p w:rsidR="006D3901" w:rsidRDefault="006D3901" w:rsidP="00DF449F">
            <w:pPr>
              <w:pStyle w:val="TAC"/>
              <w:jc w:val="left"/>
              <w:rPr>
                <w:ins w:id="91" w:author="Huawei" w:date="2021-04-29T14:55:00Z"/>
              </w:rPr>
            </w:pPr>
            <w:ins w:id="92" w:author="Huawei" w:date="2021-04-29T14:58:00Z">
              <w:r>
                <w:t>NF service consumer (</w:t>
              </w:r>
            </w:ins>
            <w:ins w:id="93" w:author="Huawei" w:date="2021-04-29T15:01:00Z">
              <w:r>
                <w:t>NWDAF, PCF</w:t>
              </w:r>
              <w:r>
                <w:rPr>
                  <w:rFonts w:eastAsia="Malgun Gothic"/>
                </w:rPr>
                <w:t>, NSSF, AMF, SMF, NEF, AF</w:t>
              </w:r>
            </w:ins>
            <w:ins w:id="94" w:author="Huawei" w:date="2021-04-29T14:58:00Z">
              <w:r>
                <w:t>)</w:t>
              </w:r>
            </w:ins>
          </w:p>
        </w:tc>
      </w:tr>
    </w:tbl>
    <w:p w:rsidR="006D3901" w:rsidRDefault="006D3901" w:rsidP="006D3901">
      <w:pPr>
        <w:pStyle w:val="Guidance"/>
        <w:rPr>
          <w:ins w:id="95" w:author="Huawei" w:date="2021-04-29T14:55:00Z"/>
        </w:rPr>
      </w:pPr>
    </w:p>
    <w:p w:rsidR="00580012" w:rsidRPr="006D3901" w:rsidRDefault="00580012"/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0E5" w:rsidRDefault="00DD20E5">
      <w:r>
        <w:separator/>
      </w:r>
    </w:p>
  </w:endnote>
  <w:endnote w:type="continuationSeparator" w:id="0">
    <w:p w:rsidR="00DD20E5" w:rsidRDefault="00DD2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0E5" w:rsidRDefault="00DD20E5">
      <w:r>
        <w:separator/>
      </w:r>
    </w:p>
  </w:footnote>
  <w:footnote w:type="continuationSeparator" w:id="0">
    <w:p w:rsidR="00DD20E5" w:rsidRDefault="00DD20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8A1"/>
    <w:rsid w:val="00002F3B"/>
    <w:rsid w:val="000063B9"/>
    <w:rsid w:val="0001318E"/>
    <w:rsid w:val="00035862"/>
    <w:rsid w:val="00053EC5"/>
    <w:rsid w:val="00093E91"/>
    <w:rsid w:val="000C5AEE"/>
    <w:rsid w:val="000D0538"/>
    <w:rsid w:val="00117585"/>
    <w:rsid w:val="00122CEC"/>
    <w:rsid w:val="00123F28"/>
    <w:rsid w:val="00132E0C"/>
    <w:rsid w:val="001425C4"/>
    <w:rsid w:val="00164E90"/>
    <w:rsid w:val="00171DA0"/>
    <w:rsid w:val="001931B6"/>
    <w:rsid w:val="0019612E"/>
    <w:rsid w:val="001E34B3"/>
    <w:rsid w:val="001E7C68"/>
    <w:rsid w:val="001F0564"/>
    <w:rsid w:val="00204718"/>
    <w:rsid w:val="00233499"/>
    <w:rsid w:val="00245436"/>
    <w:rsid w:val="00253AA8"/>
    <w:rsid w:val="002557D1"/>
    <w:rsid w:val="0026129E"/>
    <w:rsid w:val="00263E57"/>
    <w:rsid w:val="0027056A"/>
    <w:rsid w:val="002803CC"/>
    <w:rsid w:val="00285A14"/>
    <w:rsid w:val="00294F56"/>
    <w:rsid w:val="002B4E93"/>
    <w:rsid w:val="002B73AC"/>
    <w:rsid w:val="002D14CF"/>
    <w:rsid w:val="002F340D"/>
    <w:rsid w:val="00311D53"/>
    <w:rsid w:val="00317D9E"/>
    <w:rsid w:val="003250EF"/>
    <w:rsid w:val="0033416A"/>
    <w:rsid w:val="003426B6"/>
    <w:rsid w:val="0037009C"/>
    <w:rsid w:val="0039571A"/>
    <w:rsid w:val="003A73C3"/>
    <w:rsid w:val="003B10DB"/>
    <w:rsid w:val="003C3651"/>
    <w:rsid w:val="003C6A9E"/>
    <w:rsid w:val="003D66FF"/>
    <w:rsid w:val="003E2645"/>
    <w:rsid w:val="003F677B"/>
    <w:rsid w:val="003F690B"/>
    <w:rsid w:val="00424AEF"/>
    <w:rsid w:val="00427519"/>
    <w:rsid w:val="00436A81"/>
    <w:rsid w:val="00442AC4"/>
    <w:rsid w:val="00445A6D"/>
    <w:rsid w:val="00457150"/>
    <w:rsid w:val="00464831"/>
    <w:rsid w:val="004742C4"/>
    <w:rsid w:val="00490809"/>
    <w:rsid w:val="004A1E64"/>
    <w:rsid w:val="004D720F"/>
    <w:rsid w:val="004E4F20"/>
    <w:rsid w:val="004F4727"/>
    <w:rsid w:val="00531959"/>
    <w:rsid w:val="005372F8"/>
    <w:rsid w:val="00556657"/>
    <w:rsid w:val="00561D6B"/>
    <w:rsid w:val="005707C6"/>
    <w:rsid w:val="00573FF2"/>
    <w:rsid w:val="00580012"/>
    <w:rsid w:val="00591171"/>
    <w:rsid w:val="005B16B3"/>
    <w:rsid w:val="005B676F"/>
    <w:rsid w:val="006203FE"/>
    <w:rsid w:val="00625ABB"/>
    <w:rsid w:val="00636750"/>
    <w:rsid w:val="00671F2F"/>
    <w:rsid w:val="006A1164"/>
    <w:rsid w:val="006B0135"/>
    <w:rsid w:val="006C182B"/>
    <w:rsid w:val="006C32C3"/>
    <w:rsid w:val="006C388C"/>
    <w:rsid w:val="006D3901"/>
    <w:rsid w:val="006F62A4"/>
    <w:rsid w:val="00714BC1"/>
    <w:rsid w:val="00715DDF"/>
    <w:rsid w:val="00737297"/>
    <w:rsid w:val="00742970"/>
    <w:rsid w:val="007504AE"/>
    <w:rsid w:val="007530CD"/>
    <w:rsid w:val="00754CDC"/>
    <w:rsid w:val="007677FB"/>
    <w:rsid w:val="00771877"/>
    <w:rsid w:val="00784D81"/>
    <w:rsid w:val="0078658A"/>
    <w:rsid w:val="00786AEE"/>
    <w:rsid w:val="00794EAB"/>
    <w:rsid w:val="007A3F25"/>
    <w:rsid w:val="007B3641"/>
    <w:rsid w:val="007B649F"/>
    <w:rsid w:val="007C067E"/>
    <w:rsid w:val="007D1A8F"/>
    <w:rsid w:val="007D2929"/>
    <w:rsid w:val="007E6C11"/>
    <w:rsid w:val="007F37E7"/>
    <w:rsid w:val="00817CAA"/>
    <w:rsid w:val="008261FC"/>
    <w:rsid w:val="00834417"/>
    <w:rsid w:val="0084694D"/>
    <w:rsid w:val="00850833"/>
    <w:rsid w:val="00855482"/>
    <w:rsid w:val="0087270D"/>
    <w:rsid w:val="008C0774"/>
    <w:rsid w:val="008E51CA"/>
    <w:rsid w:val="008E764D"/>
    <w:rsid w:val="0091324B"/>
    <w:rsid w:val="00926B7A"/>
    <w:rsid w:val="00944A5F"/>
    <w:rsid w:val="00950880"/>
    <w:rsid w:val="00987E48"/>
    <w:rsid w:val="009B7AE0"/>
    <w:rsid w:val="009E32AB"/>
    <w:rsid w:val="009E65E8"/>
    <w:rsid w:val="009F09BA"/>
    <w:rsid w:val="00A039A6"/>
    <w:rsid w:val="00A21D3F"/>
    <w:rsid w:val="00A35E34"/>
    <w:rsid w:val="00A367B9"/>
    <w:rsid w:val="00A40FF3"/>
    <w:rsid w:val="00A575AB"/>
    <w:rsid w:val="00A82E73"/>
    <w:rsid w:val="00A91EB5"/>
    <w:rsid w:val="00A92AD3"/>
    <w:rsid w:val="00AC2746"/>
    <w:rsid w:val="00AC5103"/>
    <w:rsid w:val="00AC7125"/>
    <w:rsid w:val="00AC7B3B"/>
    <w:rsid w:val="00AD2755"/>
    <w:rsid w:val="00AD79BF"/>
    <w:rsid w:val="00AE2C56"/>
    <w:rsid w:val="00AE623F"/>
    <w:rsid w:val="00AE7CB5"/>
    <w:rsid w:val="00AF1E67"/>
    <w:rsid w:val="00B02E9B"/>
    <w:rsid w:val="00B4348D"/>
    <w:rsid w:val="00B56641"/>
    <w:rsid w:val="00B74D9F"/>
    <w:rsid w:val="00BA0375"/>
    <w:rsid w:val="00BC13B0"/>
    <w:rsid w:val="00BC29EF"/>
    <w:rsid w:val="00BD6B8B"/>
    <w:rsid w:val="00BE1770"/>
    <w:rsid w:val="00BE4236"/>
    <w:rsid w:val="00BE6F8B"/>
    <w:rsid w:val="00C100FF"/>
    <w:rsid w:val="00C27CD3"/>
    <w:rsid w:val="00C30517"/>
    <w:rsid w:val="00C41670"/>
    <w:rsid w:val="00C64586"/>
    <w:rsid w:val="00CB7293"/>
    <w:rsid w:val="00CD5FAD"/>
    <w:rsid w:val="00CD650F"/>
    <w:rsid w:val="00D05AF6"/>
    <w:rsid w:val="00D12301"/>
    <w:rsid w:val="00D41E87"/>
    <w:rsid w:val="00D47C00"/>
    <w:rsid w:val="00D557A3"/>
    <w:rsid w:val="00D905E3"/>
    <w:rsid w:val="00DA0C17"/>
    <w:rsid w:val="00DB1074"/>
    <w:rsid w:val="00DC5692"/>
    <w:rsid w:val="00DD20E5"/>
    <w:rsid w:val="00DD795D"/>
    <w:rsid w:val="00DE3DA1"/>
    <w:rsid w:val="00E050C1"/>
    <w:rsid w:val="00E1760C"/>
    <w:rsid w:val="00E40B25"/>
    <w:rsid w:val="00E54DD9"/>
    <w:rsid w:val="00E637E3"/>
    <w:rsid w:val="00E71804"/>
    <w:rsid w:val="00E72C78"/>
    <w:rsid w:val="00E979AE"/>
    <w:rsid w:val="00EA6E90"/>
    <w:rsid w:val="00ED0797"/>
    <w:rsid w:val="00EE0743"/>
    <w:rsid w:val="00F11ECE"/>
    <w:rsid w:val="00F12F27"/>
    <w:rsid w:val="00F23A8B"/>
    <w:rsid w:val="00F51450"/>
    <w:rsid w:val="00F528B3"/>
    <w:rsid w:val="00F81ADF"/>
    <w:rsid w:val="00F84D77"/>
    <w:rsid w:val="00F87074"/>
    <w:rsid w:val="00FA447D"/>
    <w:rsid w:val="00FB03EB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13</cp:revision>
  <cp:lastPrinted>1899-12-31T23:00:00Z</cp:lastPrinted>
  <dcterms:created xsi:type="dcterms:W3CDTF">2021-04-25T01:53:00Z</dcterms:created>
  <dcterms:modified xsi:type="dcterms:W3CDTF">2021-05-12T11:36:00Z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(3)9vPuPpGmq1mCzBfIh/kL6CbDGAAE4Qt2IdLR2fy2ThVAebYyc6Gl1OxpZhdmcwciA7fGgTXT
dGY7RLDz6fG70g67dyCXgXiI/1zfOA3GQpZfQe5zeZQK1FIxEqaHqDLPpG2ClObP2h4raHNW
bE8Ad+RIa1zXQVxfPuXhfM7mDcgl9MILGGiYk4pbUiQVk3qv7k9NyC45s3dc3n+N1C2fFsTW
0mvFEG/FkCcdi6wGzi</vt:lpwstr>
  </property>
  <property fmtid="{D5CDD505-2E9C-101B-9397-08002B2CF9AE}" pid="4" name="_2015_ms_pID_7253431">
    <vt:lpwstr>vCAhzGw5O0sHMU5Gpk/TTEt67yyeedL+p9el0sV4su9zwHHHw1gbVz
OiRikZWxqOHOzmmFZbvDszVLbPS716E7QYeVteYTKUqEZKE5Irk+LEH3qLkKJL8A8o4r2lCc
DkKzQEaM86teEyfFOvMsqc3H8RkbBW+ehpDmIt6KjGZkvfgdgb7uy0YuLkxmDBLxDZsTPYaa
4e8dFz7XvpU0BXxWi4/gBE35xzMlYD07q1GN</vt:lpwstr>
  </property>
  <property fmtid="{D5CDD505-2E9C-101B-9397-08002B2CF9AE}" pid="5" name="_2015_ms_pID_7253432">
    <vt:lpwstr>IA==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1620801990</vt:lpwstr>
  </property>
</Properties>
</file>